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764F97D2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214929" w:rsidRPr="00214929">
        <w:rPr>
          <w:b/>
          <w:i/>
          <w:noProof/>
          <w:sz w:val="28"/>
        </w:rPr>
        <w:t>S5-241628</w:t>
      </w:r>
    </w:p>
    <w:p w14:paraId="46399ADE" w14:textId="75428062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B13705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2F0B4E5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3D9870F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1679A4" w:rsidRPr="001679A4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88908B4" w:rsidR="00BA2A2C" w:rsidRPr="00410371" w:rsidRDefault="003825A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5A1">
              <w:rPr>
                <w:b/>
                <w:noProof/>
                <w:sz w:val="28"/>
              </w:rPr>
              <w:t>18.</w:t>
            </w:r>
            <w:r w:rsidR="00A740DA">
              <w:rPr>
                <w:b/>
                <w:noProof/>
                <w:sz w:val="28"/>
              </w:rPr>
              <w:t>2</w:t>
            </w:r>
            <w:r w:rsidRPr="003825A1">
              <w:rPr>
                <w:b/>
                <w:noProof/>
                <w:sz w:val="28"/>
              </w:rPr>
              <w:t>.</w:t>
            </w:r>
            <w:r w:rsidR="00A740D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39DA0D3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254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 xml:space="preserve">orrection on trigger for </w:t>
            </w:r>
            <w:r w:rsidR="00E40D61">
              <w:rPr>
                <w:noProof/>
                <w:lang w:eastAsia="zh-CN"/>
              </w:rPr>
              <w:t>NEF</w:t>
            </w:r>
            <w:r w:rsidR="009F5515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0" w:name="_GoBack"/>
            <w:bookmarkEnd w:id="0"/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01EE7D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659C8C0" w:rsidR="00157633" w:rsidRPr="004C3A21" w:rsidRDefault="00157633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7076">
              <w:rPr>
                <w:noProof/>
                <w:lang w:eastAsia="zh-CN"/>
              </w:rPr>
              <w:t>Based on the conclusion of triggers mechanism, the triggers for IEC, PEC and ECUR is not required to be reportted to CHF.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B209A4" w:rsidR="00157633" w:rsidRDefault="00157633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triggers in the </w:t>
            </w:r>
            <w:r w:rsidR="00881E82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message content.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4CF522B" w:rsidR="00157633" w:rsidRDefault="00157633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triggers for </w:t>
            </w:r>
            <w:r w:rsidR="00881E82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4167E47" w:rsidR="00CC0FB6" w:rsidRDefault="00881E82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.2a.1.2.1,6.2a.3.2,6.3.4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CCA032B" w:rsidR="00CA0F32" w:rsidRDefault="00CA0F32" w:rsidP="00CA0F32">
      <w:pPr>
        <w:pStyle w:val="PL"/>
      </w:pPr>
    </w:p>
    <w:p w14:paraId="0189B158" w14:textId="77777777" w:rsidR="00975275" w:rsidRPr="005B57B2" w:rsidRDefault="00975275" w:rsidP="00975275">
      <w:pPr>
        <w:pStyle w:val="50"/>
      </w:pPr>
      <w:bookmarkStart w:id="2" w:name="_Toc153897479"/>
      <w:r w:rsidRPr="005B57B2">
        <w:t>6.2a.1.2.1</w:t>
      </w:r>
      <w:r w:rsidRPr="005B57B2">
        <w:tab/>
        <w:t>Charging Data Request message</w:t>
      </w:r>
      <w:bookmarkEnd w:id="2"/>
    </w:p>
    <w:p w14:paraId="1A653851" w14:textId="77777777" w:rsidR="00975275" w:rsidRPr="005B57B2" w:rsidRDefault="00975275" w:rsidP="00975275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382E2982" w14:textId="77777777" w:rsidR="00975275" w:rsidRPr="005B57B2" w:rsidRDefault="00975275" w:rsidP="00975275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975275" w:rsidRPr="005B57B2" w14:paraId="3129D9E7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DFB3A67" w14:textId="77777777" w:rsidR="00975275" w:rsidRPr="009A6B40" w:rsidRDefault="00975275" w:rsidP="008E05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9FC5F3B" w14:textId="77777777" w:rsidR="00975275" w:rsidRPr="009A6B40" w:rsidRDefault="00975275" w:rsidP="008E05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1DE1DCC" w14:textId="77777777" w:rsidR="00975275" w:rsidRPr="009A6B40" w:rsidRDefault="00975275" w:rsidP="008E05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75275" w:rsidRPr="005B57B2" w14:paraId="2C3359E1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D992EA3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89EF423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508C326" w14:textId="77777777" w:rsidR="00975275" w:rsidRPr="009A6B40" w:rsidRDefault="00975275" w:rsidP="008E059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7A95CC3B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90BD4BF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65ED6C37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05D6919" w14:textId="77777777" w:rsidR="00975275" w:rsidRPr="005B57B2" w:rsidRDefault="00975275" w:rsidP="008E059A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975275" w:rsidRPr="005B57B2" w14:paraId="27C569BE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FC8DFB4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83AE85D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6F107CF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21E68963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B7653D2" w14:textId="77777777" w:rsidR="00975275" w:rsidRPr="009A6B40" w:rsidRDefault="00975275" w:rsidP="008E059A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57A8929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8ECDCFC" w14:textId="77777777" w:rsidR="00975275" w:rsidRPr="005B57B2" w:rsidRDefault="00975275" w:rsidP="008E059A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34B14D86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24316CA4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721829B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B9C4288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07AA03E4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0F7D9BC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F68C2CA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105696B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5AF3EC77" w14:textId="77777777" w:rsidTr="008E059A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0640963" w14:textId="77777777" w:rsidR="00975275" w:rsidRPr="009A6B40" w:rsidRDefault="00975275" w:rsidP="008E059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8C8E059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D5397D1" w14:textId="77777777" w:rsidR="00975275" w:rsidRPr="005B57B2" w:rsidRDefault="00975275" w:rsidP="008E059A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975275" w:rsidRPr="005B57B2" w14:paraId="143F6633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AC36C44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61D6125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0248643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75275" w:rsidRPr="009A6B40" w14:paraId="4F3BDB27" w14:textId="77777777" w:rsidTr="008E059A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F406C4C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587898A" w14:textId="77777777" w:rsidR="00975275" w:rsidRPr="005B57B2" w:rsidRDefault="00975275" w:rsidP="008E059A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BB44EB1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75275" w:rsidRPr="005B57B2" w14:paraId="5A886693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65354F0" w14:textId="77777777" w:rsidR="00975275" w:rsidRPr="009A6B40" w:rsidRDefault="00975275" w:rsidP="008E059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5EE5900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3D9185D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>y applicable for the notification of abort charging.</w:t>
            </w:r>
            <w:del w:id="3" w:author="Huawei" w:date="2024-03-30T15:44:00Z">
              <w:r w:rsidDel="00476B61">
                <w:delText>.</w:delText>
              </w:r>
            </w:del>
          </w:p>
        </w:tc>
      </w:tr>
      <w:tr w:rsidR="00975275" w:rsidRPr="005B57B2" w14:paraId="211DCE1E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DD3F77C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7CA20F9" w14:textId="77777777" w:rsidR="00975275" w:rsidRDefault="00975275" w:rsidP="008E059A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05FAA86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277BDD71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F791D0F" w14:textId="77777777" w:rsidR="00975275" w:rsidRPr="009A6B40" w:rsidRDefault="00975275" w:rsidP="008E059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45C78DB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A952A12" w14:textId="35F15B12" w:rsidR="00975275" w:rsidRPr="009A6B40" w:rsidRDefault="00476B61" w:rsidP="008E059A">
            <w:pPr>
              <w:pStyle w:val="TAL"/>
              <w:keepNext w:val="0"/>
              <w:keepLines w:val="0"/>
              <w:rPr>
                <w:rFonts w:cs="Arial"/>
              </w:rPr>
            </w:pPr>
            <w:ins w:id="4" w:author="Huawei" w:date="2024-03-30T15:44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5" w:author="Huawei" w:date="2024-03-30T15:44:00Z">
              <w:r w:rsidR="00975275" w:rsidRPr="005B57B2" w:rsidDel="00476B61">
                <w:rPr>
                  <w:lang w:bidi="ar-IQ"/>
                </w:rPr>
                <w:delText xml:space="preserve">This field is described in TS 32.290 [57] and holds the NEF specific triggers described in clause </w:delText>
              </w:r>
              <w:r w:rsidR="00975275" w:rsidRPr="00C07690" w:rsidDel="00476B61">
                <w:rPr>
                  <w:lang w:bidi="ar-IQ"/>
                </w:rPr>
                <w:delText>5.4.1.</w:delText>
              </w:r>
              <w:r w:rsidR="00975275" w:rsidDel="00476B61">
                <w:rPr>
                  <w:lang w:bidi="ar-IQ"/>
                </w:rPr>
                <w:delText>2</w:delText>
              </w:r>
            </w:del>
            <w:r w:rsidR="00975275" w:rsidRPr="00C07690">
              <w:rPr>
                <w:lang w:bidi="ar-IQ"/>
              </w:rPr>
              <w:t xml:space="preserve"> </w:t>
            </w:r>
          </w:p>
        </w:tc>
      </w:tr>
      <w:tr w:rsidR="00975275" w:rsidRPr="005B57B2" w14:paraId="7559EC0E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5EAF6EA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20F580F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1B20441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975275" w:rsidRPr="005B57B2" w14:paraId="46F93EAF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5C1C901" w14:textId="77777777" w:rsidR="00975275" w:rsidRPr="003A122F" w:rsidRDefault="00975275" w:rsidP="008E059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648DED7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499AFC6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275" w:rsidRPr="005B57B2" w14:paraId="5AFECB71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2E68DDF" w14:textId="77777777" w:rsidR="00975275" w:rsidRPr="003A122F" w:rsidRDefault="00975275" w:rsidP="008E059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1DD9D19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DE08FF0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275" w:rsidRPr="005B57B2" w14:paraId="2E62D317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BCFA58F" w14:textId="77777777" w:rsidR="00975275" w:rsidRPr="003A122F" w:rsidRDefault="00975275" w:rsidP="008E059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80F5449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F215FBE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275" w:rsidRPr="005B57B2" w14:paraId="2FF1B279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048F5BF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A085271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1C4F796B" w14:textId="77777777" w:rsidR="00975275" w:rsidRPr="003A122F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66589310" w14:textId="5A06978E" w:rsidR="00975275" w:rsidRDefault="00975275" w:rsidP="009752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275" w:rsidRPr="007215AA" w14:paraId="7C3667AA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1B447E2" w14:textId="41DDF620" w:rsidR="00975275" w:rsidRPr="007215AA" w:rsidRDefault="00975275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3196721" w14:textId="77777777" w:rsidR="00AF192D" w:rsidRPr="005B57B2" w:rsidRDefault="00AF192D" w:rsidP="00AF192D">
      <w:pPr>
        <w:pStyle w:val="40"/>
        <w:rPr>
          <w:lang w:bidi="ar-IQ"/>
        </w:rPr>
      </w:pPr>
      <w:bookmarkStart w:id="6" w:name="_Toc153897484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6"/>
      <w:r w:rsidRPr="005B57B2">
        <w:rPr>
          <w:lang w:bidi="ar-IQ"/>
        </w:rPr>
        <w:t xml:space="preserve"> </w:t>
      </w:r>
    </w:p>
    <w:p w14:paraId="1096412C" w14:textId="77777777" w:rsidR="00AF192D" w:rsidRPr="005B57B2" w:rsidRDefault="00AF192D" w:rsidP="00AF192D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6F4EE2D7" w14:textId="77777777" w:rsidR="00AF192D" w:rsidRPr="005B57B2" w:rsidRDefault="00AF192D" w:rsidP="00AF192D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4061323D" w14:textId="77777777" w:rsidR="00AF192D" w:rsidRPr="005B57B2" w:rsidRDefault="00AF192D" w:rsidP="00AF192D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AF192D" w:rsidRPr="005B57B2" w14:paraId="1FB04836" w14:textId="77777777" w:rsidTr="00590931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BD129CC" w14:textId="77777777" w:rsidR="00AF192D" w:rsidRPr="009A6B40" w:rsidRDefault="00AF192D" w:rsidP="0059093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23D5691" w14:textId="77777777" w:rsidR="00AF192D" w:rsidRPr="009A6B40" w:rsidRDefault="00AF192D" w:rsidP="0059093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62EE267" w14:textId="77777777" w:rsidR="00AF192D" w:rsidRPr="009A6B40" w:rsidRDefault="00AF192D" w:rsidP="0059093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AF192D" w:rsidRPr="005B57B2" w14:paraId="57B5315F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8CEFB56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478CE32A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2F3A2B2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131BD05A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D33F7E2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2DB978F0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F614EE0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0A041E24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D14D288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12DD69F9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33742A2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AF192D" w:rsidRPr="005B57B2" w14:paraId="6BF2032C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B050406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6A7835D1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0B57263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AF192D" w:rsidRPr="005B57B2" w14:paraId="485F3071" w14:textId="77777777" w:rsidTr="00590931">
        <w:trPr>
          <w:jc w:val="center"/>
        </w:trPr>
        <w:tc>
          <w:tcPr>
            <w:tcW w:w="3349" w:type="dxa"/>
            <w:shd w:val="clear" w:color="auto" w:fill="auto"/>
          </w:tcPr>
          <w:p w14:paraId="3E70AC91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0398FAA4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1ED40F64" w14:textId="23F9321D" w:rsidR="00AF192D" w:rsidRPr="009A6B40" w:rsidRDefault="00EB144F" w:rsidP="00590931">
            <w:pPr>
              <w:pStyle w:val="TAL"/>
              <w:rPr>
                <w:bCs/>
              </w:rPr>
            </w:pPr>
            <w:ins w:id="7" w:author="Huawei" w:date="2024-03-30T16:06:00Z">
              <w:r w:rsidRPr="00383596">
                <w:rPr>
                  <w:szCs w:val="18"/>
                </w:rPr>
                <w:t>This field is not</w:t>
              </w:r>
              <w:r>
                <w:rPr>
                  <w:szCs w:val="18"/>
                </w:rPr>
                <w:t xml:space="preserve"> </w:t>
              </w:r>
              <w:r w:rsidRPr="009A6B40">
                <w:rPr>
                  <w:szCs w:val="18"/>
                </w:rPr>
                <w:t>applicable</w:t>
              </w:r>
              <w:r>
                <w:rPr>
                  <w:szCs w:val="18"/>
                </w:rPr>
                <w:t>.</w:t>
              </w:r>
            </w:ins>
            <w:del w:id="8" w:author="Huawei" w:date="2024-03-30T16:06:00Z">
              <w:r w:rsidR="00AF192D" w:rsidRPr="009A6B40" w:rsidDel="00EB144F">
                <w:rPr>
                  <w:bCs/>
                </w:rPr>
                <w:delText xml:space="preserve">This field is described in TS 32.298 [3] and holds the NEF specific triggers described in clause </w:delText>
              </w:r>
              <w:r w:rsidR="00AF192D" w:rsidRPr="00C07690" w:rsidDel="00EB144F">
                <w:rPr>
                  <w:bCs/>
                </w:rPr>
                <w:delText>5.4.1.2</w:delText>
              </w:r>
            </w:del>
          </w:p>
        </w:tc>
      </w:tr>
      <w:tr w:rsidR="00AF192D" w:rsidRPr="005B57B2" w14:paraId="4419B809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6D232F9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bookmarkStart w:id="9" w:name="_Hlk5719236"/>
            <w:r w:rsidRPr="009A6B40">
              <w:rPr>
                <w:bCs/>
              </w:rPr>
              <w:t>List of Multiple Unit Usage</w:t>
            </w:r>
            <w:bookmarkEnd w:id="9"/>
          </w:p>
        </w:tc>
        <w:tc>
          <w:tcPr>
            <w:tcW w:w="1041" w:type="dxa"/>
            <w:shd w:val="clear" w:color="auto" w:fill="auto"/>
            <w:hideMark/>
          </w:tcPr>
          <w:p w14:paraId="48FA3EB7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344DE87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14E6D730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9B606B1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72B6A79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67A08A4F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30B2C01D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6DA01C9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4836273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F6494F1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6BB987A8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480D4DA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6D729180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5F44C153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005D36BC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796378F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68DE48C8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29B06B6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2360E9A0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30969C5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6B2B6921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B6D18E4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6D5C38E7" w14:textId="77777777" w:rsidTr="00590931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57EF7045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17B2FC68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4889E67E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6C95617A" w14:textId="77777777" w:rsidTr="00590931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05FFDA8D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4370049A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B6D5652" w14:textId="77777777" w:rsidR="00AF192D" w:rsidRPr="003A122F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7FC43D80" w14:textId="77777777" w:rsidR="00AF192D" w:rsidRPr="00633EFB" w:rsidRDefault="00AF192D" w:rsidP="00AF192D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487" w:rsidRPr="007215AA" w14:paraId="3CB62EDE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E617AF0" w14:textId="1892D1B5" w:rsidR="00734487" w:rsidRPr="007215AA" w:rsidRDefault="00734487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" w:name="_Hlk16270720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C26C7F" w14:textId="77777777" w:rsidR="00975275" w:rsidRPr="004A59BB" w:rsidRDefault="00975275" w:rsidP="00975275">
      <w:pPr>
        <w:pStyle w:val="30"/>
      </w:pPr>
      <w:bookmarkStart w:id="11" w:name="_Toc153897494"/>
      <w:bookmarkEnd w:id="1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11"/>
    </w:p>
    <w:p w14:paraId="19C8F990" w14:textId="77777777" w:rsidR="00975275" w:rsidRPr="004A59BB" w:rsidRDefault="00975275" w:rsidP="00975275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E1AD058" w14:textId="77777777" w:rsidR="00975275" w:rsidRPr="004A59BB" w:rsidRDefault="00975275" w:rsidP="00975275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75B7A14C" w14:textId="77777777" w:rsidR="00975275" w:rsidRPr="004A59BB" w:rsidRDefault="00975275" w:rsidP="00975275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089"/>
        <w:gridCol w:w="2618"/>
        <w:gridCol w:w="33"/>
        <w:gridCol w:w="892"/>
        <w:gridCol w:w="33"/>
      </w:tblGrid>
      <w:tr w:rsidR="00975275" w:rsidRPr="00E521C2" w14:paraId="16DC1E61" w14:textId="77777777" w:rsidTr="008E059A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 w:val="restart"/>
            <w:shd w:val="clear" w:color="auto" w:fill="D9D9D9"/>
          </w:tcPr>
          <w:p w14:paraId="20B3DEF1" w14:textId="77777777" w:rsidR="00975275" w:rsidRDefault="00975275" w:rsidP="008E059A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2F7C809E" w14:textId="77777777" w:rsidR="00975275" w:rsidRDefault="00975275" w:rsidP="008E059A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gridSpan w:val="2"/>
            <w:shd w:val="clear" w:color="auto" w:fill="D9D9D9"/>
          </w:tcPr>
          <w:p w14:paraId="565F08A9" w14:textId="77777777" w:rsidR="00975275" w:rsidRPr="00E521C2" w:rsidRDefault="00975275" w:rsidP="008E059A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975275" w:rsidRPr="00E521C2" w14:paraId="64B36BB3" w14:textId="77777777" w:rsidTr="008E059A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/>
            <w:shd w:val="clear" w:color="auto" w:fill="D9D9D9"/>
          </w:tcPr>
          <w:p w14:paraId="158620B2" w14:textId="77777777" w:rsidR="00975275" w:rsidRDefault="00975275" w:rsidP="008E059A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55A0FBA5" w14:textId="77777777" w:rsidR="00975275" w:rsidRPr="003C38B4" w:rsidRDefault="00975275" w:rsidP="008E059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gridSpan w:val="2"/>
            <w:shd w:val="clear" w:color="auto" w:fill="D9D9D9"/>
            <w:vAlign w:val="center"/>
          </w:tcPr>
          <w:p w14:paraId="1BE2BE83" w14:textId="77777777" w:rsidR="00975275" w:rsidRPr="00E521C2" w:rsidRDefault="00975275" w:rsidP="008E059A">
            <w:pPr>
              <w:pStyle w:val="TAH"/>
            </w:pPr>
            <w:r w:rsidRPr="00195FD3">
              <w:t>IUTE</w:t>
            </w:r>
          </w:p>
        </w:tc>
      </w:tr>
      <w:tr w:rsidR="00975275" w14:paraId="2403D7F3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52379023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gridSpan w:val="2"/>
            <w:vAlign w:val="center"/>
          </w:tcPr>
          <w:p w14:paraId="38A16DF3" w14:textId="77777777" w:rsidR="00975275" w:rsidRDefault="00975275" w:rsidP="008E059A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53285F32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4280427E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  <w:gridSpan w:val="2"/>
          </w:tcPr>
          <w:p w14:paraId="4D83C4F9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6FDA3584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ED8D9BB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  <w:gridSpan w:val="2"/>
          </w:tcPr>
          <w:p w14:paraId="7025A93B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69D9DF64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143F72D" w14:textId="77777777" w:rsidR="00975275" w:rsidRPr="009A6B40" w:rsidRDefault="00975275" w:rsidP="008E059A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  <w:gridSpan w:val="2"/>
          </w:tcPr>
          <w:p w14:paraId="476E3451" w14:textId="77777777" w:rsidR="00975275" w:rsidRPr="00195FD3" w:rsidRDefault="00975275" w:rsidP="008E059A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975275" w14:paraId="2803ECDC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65BE29B" w14:textId="77777777" w:rsidR="00975275" w:rsidRDefault="00975275" w:rsidP="008E059A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gridSpan w:val="2"/>
          </w:tcPr>
          <w:p w14:paraId="6E1147FF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2AB4EDEB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9A28B10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  <w:gridSpan w:val="2"/>
          </w:tcPr>
          <w:p w14:paraId="2BBDC82B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481CFDFA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A18111B" w14:textId="77777777" w:rsidR="00975275" w:rsidRPr="009A6B40" w:rsidRDefault="00975275" w:rsidP="008E059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  <w:gridSpan w:val="2"/>
          </w:tcPr>
          <w:p w14:paraId="0855369E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975275" w:rsidRPr="00062422" w14:paraId="50E9738B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B482A9A" w14:textId="77777777" w:rsidR="00975275" w:rsidRDefault="00975275" w:rsidP="008E059A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gridSpan w:val="2"/>
          </w:tcPr>
          <w:p w14:paraId="3A971410" w14:textId="77777777" w:rsidR="00975275" w:rsidRPr="00062422" w:rsidRDefault="00975275" w:rsidP="008E059A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975275" w14:paraId="6B24EA44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7026B26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  <w:gridSpan w:val="2"/>
          </w:tcPr>
          <w:p w14:paraId="22D54781" w14:textId="77777777" w:rsidR="00975275" w:rsidRDefault="00975275" w:rsidP="008E059A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975275" w:rsidRPr="00062422" w14:paraId="68EE3259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23C1AB5" w14:textId="77777777" w:rsidR="00975275" w:rsidRDefault="00975275" w:rsidP="008E059A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gridSpan w:val="2"/>
          </w:tcPr>
          <w:p w14:paraId="56D949B9" w14:textId="77777777" w:rsidR="00975275" w:rsidRPr="00062422" w:rsidRDefault="00975275" w:rsidP="008E059A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975275" w:rsidRPr="00062422" w14:paraId="0B940771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0E5FA5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  <w:gridSpan w:val="2"/>
          </w:tcPr>
          <w:p w14:paraId="6377F237" w14:textId="77777777" w:rsidR="00975275" w:rsidRPr="00976547" w:rsidDel="00195FD3" w:rsidRDefault="00975275" w:rsidP="008E059A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75275" w14:paraId="00EED3EA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8EE3D43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  <w:gridSpan w:val="2"/>
          </w:tcPr>
          <w:p w14:paraId="76B10A8E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563696B1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54461E4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  <w:gridSpan w:val="2"/>
          </w:tcPr>
          <w:p w14:paraId="0B6C5647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5C1C75" w14:paraId="1016B994" w14:textId="77777777" w:rsidTr="008E059A">
        <w:trPr>
          <w:gridAfter w:val="1"/>
          <w:wAfter w:w="33" w:type="dxa"/>
          <w:jc w:val="center"/>
          <w:ins w:id="12" w:author="Huawei" w:date="2024-03-30T15:46:00Z"/>
        </w:trPr>
        <w:tc>
          <w:tcPr>
            <w:tcW w:w="4740" w:type="dxa"/>
            <w:gridSpan w:val="3"/>
          </w:tcPr>
          <w:p w14:paraId="3545F2E8" w14:textId="20B1B504" w:rsidR="005C1C75" w:rsidRPr="009A6B40" w:rsidRDefault="005C1C75">
            <w:pPr>
              <w:pStyle w:val="TAL"/>
              <w:ind w:leftChars="100" w:left="200"/>
              <w:rPr>
                <w:ins w:id="13" w:author="Huawei" w:date="2024-03-30T15:46:00Z"/>
                <w:bCs/>
              </w:rPr>
              <w:pPrChange w:id="14" w:author="Huawei" w:date="2024-03-30T15:47:00Z">
                <w:pPr>
                  <w:pStyle w:val="TAL"/>
                </w:pPr>
              </w:pPrChange>
            </w:pPr>
            <w:ins w:id="15" w:author="Huawei" w:date="2024-03-30T15:47:00Z">
              <w:r w:rsidRPr="003A122F">
                <w:rPr>
                  <w:rFonts w:hint="eastAsia"/>
                  <w:lang w:eastAsia="zh-CN" w:bidi="ar-IQ"/>
                </w:rPr>
                <w:t>Rating</w:t>
              </w:r>
              <w:r w:rsidRPr="003A122F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925" w:type="dxa"/>
            <w:gridSpan w:val="2"/>
          </w:tcPr>
          <w:p w14:paraId="578478AF" w14:textId="4894994C" w:rsidR="005C1C75" w:rsidRPr="00195FD3" w:rsidRDefault="005C1C75" w:rsidP="005C1C75">
            <w:pPr>
              <w:pStyle w:val="TAC"/>
              <w:rPr>
                <w:ins w:id="16" w:author="Huawei" w:date="2024-03-30T15:46:00Z"/>
                <w:lang w:eastAsia="zh-CN"/>
              </w:rPr>
            </w:pPr>
            <w:ins w:id="17" w:author="Huawei" w:date="2024-03-30T15:47:00Z">
              <w:r w:rsidRPr="000B73B3">
                <w:rPr>
                  <w:lang w:eastAsia="zh-CN"/>
                </w:rPr>
                <w:t>I-</w:t>
              </w:r>
              <w:r w:rsidR="00DF0D77">
                <w:rPr>
                  <w:lang w:eastAsia="zh-CN"/>
                </w:rPr>
                <w:t>-</w:t>
              </w:r>
              <w:r w:rsidRPr="000B73B3">
                <w:rPr>
                  <w:lang w:eastAsia="zh-CN"/>
                </w:rPr>
                <w:t>E</w:t>
              </w:r>
            </w:ins>
          </w:p>
        </w:tc>
      </w:tr>
      <w:tr w:rsidR="005C1C75" w14:paraId="47C5E374" w14:textId="77777777" w:rsidTr="008E059A">
        <w:trPr>
          <w:gridAfter w:val="1"/>
          <w:wAfter w:w="33" w:type="dxa"/>
          <w:jc w:val="center"/>
          <w:ins w:id="18" w:author="Huawei" w:date="2024-03-30T15:46:00Z"/>
        </w:trPr>
        <w:tc>
          <w:tcPr>
            <w:tcW w:w="4740" w:type="dxa"/>
            <w:gridSpan w:val="3"/>
          </w:tcPr>
          <w:p w14:paraId="0C3E9AFF" w14:textId="5C7A24EE" w:rsidR="005C1C75" w:rsidRPr="005C1C75" w:rsidRDefault="005C1C75">
            <w:pPr>
              <w:pStyle w:val="TAL"/>
              <w:ind w:leftChars="100" w:left="200"/>
              <w:rPr>
                <w:ins w:id="19" w:author="Huawei" w:date="2024-03-30T15:46:00Z"/>
                <w:lang w:eastAsia="zh-CN" w:bidi="ar-IQ"/>
                <w:rPrChange w:id="20" w:author="Huawei" w:date="2024-03-30T15:47:00Z">
                  <w:rPr>
                    <w:ins w:id="21" w:author="Huawei" w:date="2024-03-30T15:46:00Z"/>
                    <w:bCs/>
                  </w:rPr>
                </w:rPrChange>
              </w:rPr>
              <w:pPrChange w:id="22" w:author="Huawei" w:date="2024-03-30T15:47:00Z">
                <w:pPr>
                  <w:pStyle w:val="TAL"/>
                </w:pPr>
              </w:pPrChange>
            </w:pPr>
            <w:ins w:id="23" w:author="Huawei" w:date="2024-03-30T15:47:00Z">
              <w:r w:rsidRPr="003A122F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25" w:type="dxa"/>
            <w:gridSpan w:val="2"/>
          </w:tcPr>
          <w:p w14:paraId="58CCE6FA" w14:textId="17FE2F1E" w:rsidR="005C1C75" w:rsidRPr="00195FD3" w:rsidRDefault="005C1C75" w:rsidP="005C1C75">
            <w:pPr>
              <w:pStyle w:val="TAC"/>
              <w:rPr>
                <w:ins w:id="24" w:author="Huawei" w:date="2024-03-30T15:46:00Z"/>
                <w:lang w:eastAsia="zh-CN"/>
              </w:rPr>
            </w:pPr>
            <w:ins w:id="25" w:author="Huawei" w:date="2024-03-30T15:47:00Z">
              <w:r w:rsidRPr="000B73B3">
                <w:rPr>
                  <w:lang w:eastAsia="zh-CN"/>
                </w:rPr>
                <w:t>I-</w:t>
              </w:r>
              <w:r w:rsidR="000E26D2">
                <w:rPr>
                  <w:lang w:eastAsia="zh-CN"/>
                </w:rPr>
                <w:t>-</w:t>
              </w:r>
              <w:r w:rsidRPr="000B73B3">
                <w:rPr>
                  <w:lang w:eastAsia="zh-CN"/>
                </w:rPr>
                <w:t>E</w:t>
              </w:r>
            </w:ins>
          </w:p>
        </w:tc>
      </w:tr>
      <w:tr w:rsidR="005C1C75" w14:paraId="787DED79" w14:textId="77777777" w:rsidTr="008E059A">
        <w:trPr>
          <w:gridAfter w:val="1"/>
          <w:wAfter w:w="33" w:type="dxa"/>
          <w:jc w:val="center"/>
          <w:ins w:id="26" w:author="Huawei" w:date="2024-03-30T15:46:00Z"/>
        </w:trPr>
        <w:tc>
          <w:tcPr>
            <w:tcW w:w="4740" w:type="dxa"/>
            <w:gridSpan w:val="3"/>
          </w:tcPr>
          <w:p w14:paraId="175DA9E1" w14:textId="54E7AD6E" w:rsidR="005C1C75" w:rsidRPr="005C1C75" w:rsidRDefault="005C1C75">
            <w:pPr>
              <w:pStyle w:val="TAL"/>
              <w:ind w:leftChars="100" w:left="200"/>
              <w:rPr>
                <w:ins w:id="27" w:author="Huawei" w:date="2024-03-30T15:46:00Z"/>
                <w:lang w:eastAsia="zh-CN" w:bidi="ar-IQ"/>
                <w:rPrChange w:id="28" w:author="Huawei" w:date="2024-03-30T15:47:00Z">
                  <w:rPr>
                    <w:ins w:id="29" w:author="Huawei" w:date="2024-03-30T15:46:00Z"/>
                    <w:bCs/>
                  </w:rPr>
                </w:rPrChange>
              </w:rPr>
              <w:pPrChange w:id="30" w:author="Huawei" w:date="2024-03-30T15:47:00Z">
                <w:pPr>
                  <w:pStyle w:val="TAL"/>
                </w:pPr>
              </w:pPrChange>
            </w:pPr>
            <w:ins w:id="31" w:author="Huawei" w:date="2024-03-30T15:47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925" w:type="dxa"/>
            <w:gridSpan w:val="2"/>
          </w:tcPr>
          <w:p w14:paraId="7F4AED48" w14:textId="49F0A881" w:rsidR="005C1C75" w:rsidRPr="00195FD3" w:rsidRDefault="00AE3FF0" w:rsidP="005C1C75">
            <w:pPr>
              <w:pStyle w:val="TAC"/>
              <w:rPr>
                <w:ins w:id="32" w:author="Huawei" w:date="2024-03-30T15:46:00Z"/>
                <w:lang w:eastAsia="zh-CN"/>
              </w:rPr>
            </w:pPr>
            <w:ins w:id="33" w:author="Huawei" w:date="2024-03-30T15:47:00Z">
              <w:r>
                <w:rPr>
                  <w:lang w:eastAsia="zh-CN"/>
                </w:rPr>
                <w:t>-</w:t>
              </w:r>
              <w:r w:rsidR="005C1C75" w:rsidRPr="000B73B3">
                <w:rPr>
                  <w:lang w:eastAsia="zh-CN"/>
                </w:rPr>
                <w:t>-TE</w:t>
              </w:r>
            </w:ins>
          </w:p>
        </w:tc>
      </w:tr>
      <w:tr w:rsidR="00975275" w:rsidRPr="00E521C2" w14:paraId="39988CF9" w14:textId="77777777" w:rsidTr="008E059A">
        <w:trPr>
          <w:gridAfter w:val="1"/>
          <w:wAfter w:w="33" w:type="dxa"/>
          <w:jc w:val="center"/>
        </w:trPr>
        <w:tc>
          <w:tcPr>
            <w:tcW w:w="5665" w:type="dxa"/>
            <w:gridSpan w:val="5"/>
            <w:shd w:val="clear" w:color="auto" w:fill="D9D9D9"/>
          </w:tcPr>
          <w:p w14:paraId="073FE749" w14:textId="77777777" w:rsidR="00975275" w:rsidRPr="00E521C2" w:rsidRDefault="00975275" w:rsidP="008E059A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975275" w14:paraId="1CFFC91C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C6501CD" w14:textId="77777777" w:rsidR="00975275" w:rsidRDefault="00975275" w:rsidP="008E059A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3A02EB0B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:rsidRPr="00D34F3F" w14:paraId="4332EAFA" w14:textId="77777777" w:rsidTr="008E059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1BD2EEEC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25" w:type="dxa"/>
            <w:gridSpan w:val="2"/>
          </w:tcPr>
          <w:p w14:paraId="06248C9C" w14:textId="77777777" w:rsidR="00975275" w:rsidRPr="00D34F3F" w:rsidRDefault="00975275" w:rsidP="008E059A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75275" w14:paraId="4589FE5A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36D5C67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657E9E41" w14:textId="77777777" w:rsidR="00975275" w:rsidRPr="00D34F3F" w:rsidRDefault="00975275" w:rsidP="008E059A">
            <w:pPr>
              <w:pStyle w:val="TAC"/>
            </w:pPr>
            <w:r w:rsidRPr="00D34F3F">
              <w:t>ITE</w:t>
            </w:r>
          </w:p>
        </w:tc>
      </w:tr>
      <w:tr w:rsidR="00975275" w:rsidRPr="00D34F3F" w14:paraId="7E11914C" w14:textId="77777777" w:rsidTr="008E059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59EF9B42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25" w:type="dxa"/>
            <w:gridSpan w:val="2"/>
          </w:tcPr>
          <w:p w14:paraId="582427A4" w14:textId="77777777" w:rsidR="00975275" w:rsidRPr="00D34F3F" w:rsidRDefault="00975275" w:rsidP="008E059A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75275" w14:paraId="767AEA4C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2FFFED5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gridSpan w:val="2"/>
          </w:tcPr>
          <w:p w14:paraId="31DFEC59" w14:textId="77777777" w:rsidR="00975275" w:rsidRPr="00D34F3F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53575FD3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47B5FE4" w14:textId="77777777" w:rsidR="00975275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gridSpan w:val="2"/>
          </w:tcPr>
          <w:p w14:paraId="6C1A9873" w14:textId="77777777" w:rsidR="00975275" w:rsidRPr="00D34F3F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0ABC24BE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A03F8CB" w14:textId="77777777" w:rsidR="00975275" w:rsidRDefault="00975275" w:rsidP="008E059A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  <w:gridSpan w:val="2"/>
          </w:tcPr>
          <w:p w14:paraId="656C6719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5EFEE818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EDA4DC2" w14:textId="77777777" w:rsidR="00975275" w:rsidRDefault="00975275" w:rsidP="008E059A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  <w:gridSpan w:val="2"/>
          </w:tcPr>
          <w:p w14:paraId="47E60948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2DC83E39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41AD1DC" w14:textId="77777777" w:rsidR="00975275" w:rsidRDefault="00975275" w:rsidP="008E059A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  <w:gridSpan w:val="2"/>
          </w:tcPr>
          <w:p w14:paraId="43F1C967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0ED54793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607E752" w14:textId="77777777" w:rsidR="00975275" w:rsidRDefault="00975275" w:rsidP="008E059A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gridSpan w:val="2"/>
          </w:tcPr>
          <w:p w14:paraId="28423418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4435FBD7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727977D" w14:textId="77777777" w:rsidR="00975275" w:rsidRDefault="00975275" w:rsidP="008E059A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  <w:gridSpan w:val="2"/>
          </w:tcPr>
          <w:p w14:paraId="34EB5C05" w14:textId="77777777" w:rsidR="00975275" w:rsidRPr="00D34F3F" w:rsidRDefault="00975275" w:rsidP="008E059A">
            <w:pPr>
              <w:pStyle w:val="TAC"/>
            </w:pPr>
            <w:r w:rsidRPr="00D34F3F">
              <w:t>ITE</w:t>
            </w:r>
          </w:p>
        </w:tc>
      </w:tr>
      <w:tr w:rsidR="00975275" w14:paraId="39118D52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60B40A5" w14:textId="77777777" w:rsidR="00975275" w:rsidRDefault="00975275" w:rsidP="008E059A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gridSpan w:val="2"/>
          </w:tcPr>
          <w:p w14:paraId="58BBD61A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:rsidRPr="00D34F3F" w14:paraId="0E5BC17F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1674F83" w14:textId="77777777" w:rsidR="00975275" w:rsidRDefault="00975275" w:rsidP="008E059A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gridSpan w:val="2"/>
          </w:tcPr>
          <w:p w14:paraId="236254CB" w14:textId="77777777" w:rsidR="00975275" w:rsidRPr="00D34F3F" w:rsidRDefault="00975275" w:rsidP="008E059A">
            <w:pPr>
              <w:pStyle w:val="TAC"/>
            </w:pPr>
            <w:r w:rsidRPr="00195FD3">
              <w:t>I-TE</w:t>
            </w:r>
          </w:p>
        </w:tc>
      </w:tr>
    </w:tbl>
    <w:p w14:paraId="711ADF21" w14:textId="77777777" w:rsidR="00975275" w:rsidRPr="005A6EED" w:rsidRDefault="00975275" w:rsidP="00975275">
      <w:pPr>
        <w:keepNext/>
      </w:pPr>
    </w:p>
    <w:p w14:paraId="2EEEE575" w14:textId="77777777" w:rsidR="00975275" w:rsidRPr="004D0AB6" w:rsidRDefault="00975275" w:rsidP="00975275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1DE585B5" w14:textId="77777777" w:rsidR="00975275" w:rsidRPr="004D0AB6" w:rsidRDefault="00975275" w:rsidP="00975275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975275" w:rsidRPr="005A6EED" w14:paraId="07B0E463" w14:textId="77777777" w:rsidTr="008E059A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947402E" w14:textId="77777777" w:rsidR="00975275" w:rsidRPr="005A6EED" w:rsidRDefault="00975275" w:rsidP="008E059A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5ECDF" w14:textId="77777777" w:rsidR="00975275" w:rsidRPr="005A6EED" w:rsidRDefault="00975275" w:rsidP="008E059A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0CD76B" w14:textId="77777777" w:rsidR="00975275" w:rsidRPr="004D0AB6" w:rsidRDefault="00975275" w:rsidP="008E059A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975275" w:rsidRPr="005A6EED" w14:paraId="00EB7A2C" w14:textId="77777777" w:rsidTr="008E059A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8366C81" w14:textId="77777777" w:rsidR="00975275" w:rsidRPr="005A6EED" w:rsidRDefault="00975275" w:rsidP="008E059A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D5D62" w14:textId="77777777" w:rsidR="00975275" w:rsidRPr="005A6EED" w:rsidRDefault="00975275" w:rsidP="008E059A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245C09" w14:textId="77777777" w:rsidR="00975275" w:rsidRPr="005A6EED" w:rsidRDefault="00975275" w:rsidP="008E059A">
            <w:pPr>
              <w:pStyle w:val="TAH"/>
            </w:pPr>
            <w:r w:rsidRPr="005F7868">
              <w:t>IUTE</w:t>
            </w:r>
          </w:p>
        </w:tc>
      </w:tr>
      <w:tr w:rsidR="00975275" w:rsidRPr="005A6EED" w14:paraId="0932CEA7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4BAA699" w14:textId="77777777" w:rsidR="00975275" w:rsidRPr="005A6EED" w:rsidRDefault="00975275" w:rsidP="008E059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79639C3" w14:textId="77777777" w:rsidR="00975275" w:rsidRPr="005A6EED" w:rsidRDefault="00975275" w:rsidP="008E059A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1F4E3502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D2E83DA" w14:textId="77777777" w:rsidR="00975275" w:rsidRPr="005A6EED" w:rsidRDefault="00975275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7C854252" w14:textId="77777777" w:rsidR="00975275" w:rsidRPr="005A6EED" w:rsidRDefault="00975275" w:rsidP="008E059A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64D4C0E6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65452E3" w14:textId="77777777" w:rsidR="00975275" w:rsidRPr="005A6EED" w:rsidRDefault="00975275" w:rsidP="008E059A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3BFC9B0B" w14:textId="77777777" w:rsidR="00975275" w:rsidRPr="005A6EED" w:rsidRDefault="00975275" w:rsidP="008E059A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2CDC3011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0F91178" w14:textId="77777777" w:rsidR="00975275" w:rsidRPr="005A6EED" w:rsidRDefault="00975275" w:rsidP="008E059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E20013B" w14:textId="77777777" w:rsidR="00975275" w:rsidRPr="005A6EED" w:rsidRDefault="00975275" w:rsidP="008E059A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59505232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62CCAEE" w14:textId="77777777" w:rsidR="00975275" w:rsidRPr="005A6EED" w:rsidRDefault="00975275" w:rsidP="008E059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4F71BC44" w14:textId="77777777" w:rsidR="00975275" w:rsidRPr="005A6EED" w:rsidRDefault="00975275" w:rsidP="008E059A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71A258A0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96E2BAA" w14:textId="77777777" w:rsidR="00975275" w:rsidRPr="009A6B40" w:rsidRDefault="00975275" w:rsidP="008E059A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128E215B" w14:textId="77777777" w:rsidR="00975275" w:rsidRPr="005F7868" w:rsidRDefault="00975275" w:rsidP="008E059A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75275" w:rsidRPr="005A6EED" w14:paraId="05D1F2E2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C2EF7A5" w14:textId="77777777" w:rsidR="00975275" w:rsidRPr="005A6EED" w:rsidRDefault="00975275" w:rsidP="008E059A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30DF6928" w14:textId="77777777" w:rsidR="00975275" w:rsidRPr="005A6EED" w:rsidRDefault="00975275" w:rsidP="008E059A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975275" w:rsidRPr="005A6EED" w14:paraId="7CCA8A11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25F894A" w14:textId="77777777" w:rsidR="00975275" w:rsidRPr="005A6EED" w:rsidRDefault="00975275" w:rsidP="008E059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0622B6C6" w14:textId="77777777" w:rsidR="00975275" w:rsidRPr="005A6EED" w:rsidRDefault="00975275" w:rsidP="008E059A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  <w:tr w:rsidR="004B2DF8" w:rsidRPr="005A6EED" w14:paraId="7F81EE32" w14:textId="77777777" w:rsidTr="008E059A">
        <w:trPr>
          <w:cantSplit/>
          <w:jc w:val="center"/>
          <w:ins w:id="34" w:author="Huawei" w:date="2024-03-30T15:46:00Z"/>
        </w:trPr>
        <w:tc>
          <w:tcPr>
            <w:tcW w:w="6676" w:type="dxa"/>
            <w:gridSpan w:val="2"/>
            <w:shd w:val="clear" w:color="auto" w:fill="FFFFFF"/>
          </w:tcPr>
          <w:p w14:paraId="782841A0" w14:textId="4436A533" w:rsidR="004B2DF8" w:rsidRPr="009A6B40" w:rsidRDefault="004B2DF8" w:rsidP="005E1CAE">
            <w:pPr>
              <w:pStyle w:val="TAL"/>
              <w:ind w:leftChars="100" w:left="200"/>
              <w:rPr>
                <w:ins w:id="35" w:author="Huawei" w:date="2024-03-30T15:46:00Z"/>
                <w:bCs/>
              </w:rPr>
            </w:pPr>
            <w:ins w:id="36" w:author="Huawei" w:date="2024-03-30T15:48:00Z">
              <w:r w:rsidRPr="00E729E3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0" w:type="auto"/>
            <w:shd w:val="clear" w:color="auto" w:fill="FFFFFF"/>
          </w:tcPr>
          <w:p w14:paraId="3B6A7E74" w14:textId="7F6C805F" w:rsidR="004B2DF8" w:rsidRPr="005F7868" w:rsidRDefault="004B2DF8" w:rsidP="004B2DF8">
            <w:pPr>
              <w:pStyle w:val="TAL"/>
              <w:jc w:val="center"/>
              <w:rPr>
                <w:ins w:id="37" w:author="Huawei" w:date="2024-03-30T15:46:00Z"/>
                <w:lang w:eastAsia="zh-CN"/>
              </w:rPr>
            </w:pPr>
            <w:ins w:id="38" w:author="Huawei" w:date="2024-03-30T15:48:00Z">
              <w:r w:rsidRPr="00E729E3">
                <w:t>I-E</w:t>
              </w:r>
            </w:ins>
          </w:p>
        </w:tc>
      </w:tr>
      <w:tr w:rsidR="004B2DF8" w:rsidRPr="005A6EED" w14:paraId="52E9BF7B" w14:textId="77777777" w:rsidTr="008E059A">
        <w:trPr>
          <w:cantSplit/>
          <w:jc w:val="center"/>
          <w:ins w:id="39" w:author="Huawei" w:date="2024-03-30T15:46:00Z"/>
        </w:trPr>
        <w:tc>
          <w:tcPr>
            <w:tcW w:w="6676" w:type="dxa"/>
            <w:gridSpan w:val="2"/>
            <w:shd w:val="clear" w:color="auto" w:fill="FFFFFF"/>
          </w:tcPr>
          <w:p w14:paraId="647767B6" w14:textId="0085BD78" w:rsidR="004B2DF8" w:rsidRPr="005E1CAE" w:rsidRDefault="004B2DF8" w:rsidP="005E1CAE">
            <w:pPr>
              <w:pStyle w:val="TAL"/>
              <w:ind w:leftChars="100" w:left="200"/>
              <w:rPr>
                <w:ins w:id="40" w:author="Huawei" w:date="2024-03-30T15:46:00Z"/>
                <w:lang w:eastAsia="zh-CN" w:bidi="ar-IQ"/>
              </w:rPr>
            </w:pPr>
            <w:ins w:id="41" w:author="Huawei" w:date="2024-03-30T15:48:00Z">
              <w:r w:rsidRPr="00E729E3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shd w:val="clear" w:color="auto" w:fill="FFFFFF"/>
          </w:tcPr>
          <w:p w14:paraId="53D2A3FB" w14:textId="25C248F0" w:rsidR="004B2DF8" w:rsidRPr="005F7868" w:rsidRDefault="004B2DF8" w:rsidP="004B2DF8">
            <w:pPr>
              <w:pStyle w:val="TAL"/>
              <w:jc w:val="center"/>
              <w:rPr>
                <w:ins w:id="42" w:author="Huawei" w:date="2024-03-30T15:46:00Z"/>
                <w:lang w:eastAsia="zh-CN"/>
              </w:rPr>
            </w:pPr>
            <w:ins w:id="43" w:author="Huawei" w:date="2024-03-30T15:48:00Z">
              <w:r w:rsidRPr="00E729E3">
                <w:t>I-E</w:t>
              </w:r>
            </w:ins>
          </w:p>
        </w:tc>
      </w:tr>
      <w:tr w:rsidR="004B2DF8" w:rsidRPr="005A6EED" w14:paraId="4B32318A" w14:textId="77777777" w:rsidTr="008E059A">
        <w:trPr>
          <w:cantSplit/>
          <w:jc w:val="center"/>
          <w:ins w:id="44" w:author="Huawei" w:date="2024-03-30T15:46:00Z"/>
        </w:trPr>
        <w:tc>
          <w:tcPr>
            <w:tcW w:w="6676" w:type="dxa"/>
            <w:gridSpan w:val="2"/>
            <w:shd w:val="clear" w:color="auto" w:fill="FFFFFF"/>
          </w:tcPr>
          <w:p w14:paraId="3C19511D" w14:textId="024F7A99" w:rsidR="004B2DF8" w:rsidRPr="005E1CAE" w:rsidRDefault="004B2DF8" w:rsidP="005E1CAE">
            <w:pPr>
              <w:pStyle w:val="TAL"/>
              <w:ind w:leftChars="100" w:left="200"/>
              <w:rPr>
                <w:ins w:id="45" w:author="Huawei" w:date="2024-03-30T15:46:00Z"/>
                <w:lang w:eastAsia="zh-CN" w:bidi="ar-IQ"/>
              </w:rPr>
            </w:pPr>
            <w:ins w:id="46" w:author="Huawei" w:date="2024-03-30T15:48:00Z">
              <w:r w:rsidRPr="00E729E3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0" w:type="auto"/>
            <w:shd w:val="clear" w:color="auto" w:fill="FFFFFF"/>
          </w:tcPr>
          <w:p w14:paraId="32499051" w14:textId="44FC0113" w:rsidR="004B2DF8" w:rsidRPr="005F7868" w:rsidRDefault="004B2DF8" w:rsidP="004B2DF8">
            <w:pPr>
              <w:pStyle w:val="TAL"/>
              <w:jc w:val="center"/>
              <w:rPr>
                <w:ins w:id="47" w:author="Huawei" w:date="2024-03-30T15:46:00Z"/>
                <w:lang w:eastAsia="zh-CN"/>
              </w:rPr>
            </w:pPr>
            <w:ins w:id="48" w:author="Huawei" w:date="2024-03-30T15:48:00Z">
              <w:r w:rsidRPr="00E729E3">
                <w:t>I-E</w:t>
              </w:r>
            </w:ins>
          </w:p>
        </w:tc>
      </w:tr>
      <w:tr w:rsidR="004B2DF8" w:rsidRPr="005A6EED" w14:paraId="2CAC9BB8" w14:textId="77777777" w:rsidTr="008E059A">
        <w:trPr>
          <w:cantSplit/>
          <w:jc w:val="center"/>
          <w:ins w:id="49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7A320162" w14:textId="12C218A9" w:rsidR="004B2DF8" w:rsidRPr="005E1CAE" w:rsidRDefault="004B2DF8" w:rsidP="005E1CAE">
            <w:pPr>
              <w:pStyle w:val="TAL"/>
              <w:ind w:leftChars="100" w:left="200"/>
              <w:rPr>
                <w:ins w:id="50" w:author="Huawei" w:date="2024-03-30T15:48:00Z"/>
                <w:lang w:eastAsia="zh-CN" w:bidi="ar-IQ"/>
              </w:rPr>
            </w:pPr>
            <w:ins w:id="51" w:author="Huawei" w:date="2024-03-30T15:48:00Z">
              <w:r w:rsidRPr="00E729E3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0" w:type="auto"/>
            <w:shd w:val="clear" w:color="auto" w:fill="FFFFFF"/>
          </w:tcPr>
          <w:p w14:paraId="6B6C169E" w14:textId="3B38CE4E" w:rsidR="004B2DF8" w:rsidRPr="005F7868" w:rsidRDefault="004B2DF8" w:rsidP="004B2DF8">
            <w:pPr>
              <w:pStyle w:val="TAL"/>
              <w:jc w:val="center"/>
              <w:rPr>
                <w:ins w:id="52" w:author="Huawei" w:date="2024-03-30T15:48:00Z"/>
                <w:lang w:eastAsia="zh-CN"/>
              </w:rPr>
            </w:pPr>
            <w:ins w:id="53" w:author="Huawei" w:date="2024-03-30T15:48:00Z">
              <w:r w:rsidRPr="00E729E3">
                <w:t>I-E</w:t>
              </w:r>
            </w:ins>
          </w:p>
        </w:tc>
      </w:tr>
      <w:tr w:rsidR="004B2DF8" w:rsidRPr="005A6EED" w14:paraId="32662DB6" w14:textId="77777777" w:rsidTr="008E059A">
        <w:trPr>
          <w:cantSplit/>
          <w:jc w:val="center"/>
          <w:ins w:id="54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769EE4A9" w14:textId="0D4F680C" w:rsidR="004B2DF8" w:rsidRPr="005E1CAE" w:rsidRDefault="004B2DF8" w:rsidP="005E1CAE">
            <w:pPr>
              <w:pStyle w:val="TAL"/>
              <w:ind w:leftChars="100" w:left="200"/>
              <w:rPr>
                <w:ins w:id="55" w:author="Huawei" w:date="2024-03-30T15:48:00Z"/>
                <w:lang w:eastAsia="zh-CN" w:bidi="ar-IQ"/>
              </w:rPr>
            </w:pPr>
            <w:ins w:id="56" w:author="Huawei" w:date="2024-03-30T15:48:00Z">
              <w:r w:rsidRPr="00E729E3"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shd w:val="clear" w:color="auto" w:fill="FFFFFF"/>
          </w:tcPr>
          <w:p w14:paraId="48B71324" w14:textId="3A574271" w:rsidR="004B2DF8" w:rsidRPr="005F7868" w:rsidRDefault="004B2DF8" w:rsidP="004B2DF8">
            <w:pPr>
              <w:pStyle w:val="TAL"/>
              <w:jc w:val="center"/>
              <w:rPr>
                <w:ins w:id="57" w:author="Huawei" w:date="2024-03-30T15:48:00Z"/>
                <w:lang w:eastAsia="zh-CN"/>
              </w:rPr>
            </w:pPr>
            <w:ins w:id="58" w:author="Huawei" w:date="2024-03-30T15:48:00Z">
              <w:r w:rsidRPr="00E729E3">
                <w:t>-</w:t>
              </w:r>
            </w:ins>
          </w:p>
        </w:tc>
      </w:tr>
      <w:tr w:rsidR="004B2DF8" w:rsidRPr="005A6EED" w14:paraId="119E2400" w14:textId="77777777" w:rsidTr="008E059A">
        <w:trPr>
          <w:cantSplit/>
          <w:jc w:val="center"/>
          <w:ins w:id="59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7C3F3714" w14:textId="409CB7BA" w:rsidR="004B2DF8" w:rsidRPr="005E1CAE" w:rsidRDefault="004B2DF8" w:rsidP="005E1CAE">
            <w:pPr>
              <w:pStyle w:val="TAL"/>
              <w:ind w:leftChars="100" w:left="200"/>
              <w:rPr>
                <w:ins w:id="60" w:author="Huawei" w:date="2024-03-30T15:48:00Z"/>
                <w:lang w:eastAsia="zh-CN" w:bidi="ar-IQ"/>
              </w:rPr>
            </w:pPr>
            <w:ins w:id="61" w:author="Huawei" w:date="2024-03-30T15:48:00Z">
              <w:r w:rsidRPr="00E729E3"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shd w:val="clear" w:color="auto" w:fill="FFFFFF"/>
          </w:tcPr>
          <w:p w14:paraId="2030F7C6" w14:textId="574129C5" w:rsidR="004B2DF8" w:rsidRPr="005F7868" w:rsidRDefault="004B2DF8" w:rsidP="004B2DF8">
            <w:pPr>
              <w:pStyle w:val="TAL"/>
              <w:jc w:val="center"/>
              <w:rPr>
                <w:ins w:id="62" w:author="Huawei" w:date="2024-03-30T15:48:00Z"/>
                <w:lang w:eastAsia="zh-CN"/>
              </w:rPr>
            </w:pPr>
            <w:ins w:id="63" w:author="Huawei" w:date="2024-03-30T15:48:00Z">
              <w:r w:rsidRPr="00E729E3">
                <w:t>-</w:t>
              </w:r>
            </w:ins>
          </w:p>
        </w:tc>
      </w:tr>
      <w:tr w:rsidR="004B2DF8" w:rsidRPr="005A6EED" w14:paraId="716522FC" w14:textId="77777777" w:rsidTr="008E059A">
        <w:trPr>
          <w:cantSplit/>
          <w:jc w:val="center"/>
          <w:ins w:id="64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7248E761" w14:textId="79EC442D" w:rsidR="004B2DF8" w:rsidRPr="005E1CAE" w:rsidRDefault="004B2DF8" w:rsidP="005E1CAE">
            <w:pPr>
              <w:pStyle w:val="TAL"/>
              <w:ind w:leftChars="100" w:left="200"/>
              <w:rPr>
                <w:ins w:id="65" w:author="Huawei" w:date="2024-03-30T15:48:00Z"/>
                <w:lang w:eastAsia="zh-CN" w:bidi="ar-IQ"/>
              </w:rPr>
            </w:pPr>
            <w:ins w:id="66" w:author="Huawei" w:date="2024-03-30T15:48:00Z">
              <w:r w:rsidRPr="00E729E3">
                <w:rPr>
                  <w:lang w:eastAsia="zh-CN"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shd w:val="clear" w:color="auto" w:fill="FFFFFF"/>
          </w:tcPr>
          <w:p w14:paraId="71E1757D" w14:textId="78007BD7" w:rsidR="004B2DF8" w:rsidRPr="005F7868" w:rsidRDefault="004B2DF8" w:rsidP="004B2DF8">
            <w:pPr>
              <w:pStyle w:val="TAL"/>
              <w:jc w:val="center"/>
              <w:rPr>
                <w:ins w:id="67" w:author="Huawei" w:date="2024-03-30T15:48:00Z"/>
                <w:lang w:eastAsia="zh-CN"/>
              </w:rPr>
            </w:pPr>
            <w:ins w:id="68" w:author="Huawei" w:date="2024-03-30T15:48:00Z">
              <w:r w:rsidRPr="00E729E3">
                <w:t>-</w:t>
              </w:r>
            </w:ins>
          </w:p>
        </w:tc>
      </w:tr>
      <w:tr w:rsidR="004B2DF8" w:rsidRPr="005A6EED" w14:paraId="0D5BA1CE" w14:textId="77777777" w:rsidTr="008E059A">
        <w:trPr>
          <w:cantSplit/>
          <w:jc w:val="center"/>
          <w:ins w:id="69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77D297B1" w14:textId="459BCCEF" w:rsidR="004B2DF8" w:rsidRPr="005E1CAE" w:rsidRDefault="004B2DF8" w:rsidP="005E1CAE">
            <w:pPr>
              <w:pStyle w:val="TAL"/>
              <w:ind w:leftChars="100" w:left="200"/>
              <w:rPr>
                <w:ins w:id="70" w:author="Huawei" w:date="2024-03-30T15:48:00Z"/>
                <w:lang w:eastAsia="zh-CN" w:bidi="ar-IQ"/>
              </w:rPr>
            </w:pPr>
            <w:ins w:id="71" w:author="Huawei" w:date="2024-03-30T15:48:00Z">
              <w:r w:rsidRPr="00E729E3">
                <w:rPr>
                  <w:lang w:eastAsia="zh-CN" w:bidi="ar-IQ"/>
                </w:rPr>
                <w:t xml:space="preserve">Unit Quota Threshold </w:t>
              </w:r>
            </w:ins>
          </w:p>
        </w:tc>
        <w:tc>
          <w:tcPr>
            <w:tcW w:w="0" w:type="auto"/>
            <w:shd w:val="clear" w:color="auto" w:fill="FFFFFF"/>
          </w:tcPr>
          <w:p w14:paraId="6512628D" w14:textId="0511C0F9" w:rsidR="004B2DF8" w:rsidRPr="005F7868" w:rsidRDefault="004B2DF8" w:rsidP="004B2DF8">
            <w:pPr>
              <w:pStyle w:val="TAL"/>
              <w:jc w:val="center"/>
              <w:rPr>
                <w:ins w:id="72" w:author="Huawei" w:date="2024-03-30T15:48:00Z"/>
                <w:lang w:eastAsia="zh-CN"/>
              </w:rPr>
            </w:pPr>
            <w:ins w:id="73" w:author="Huawei" w:date="2024-03-30T15:48:00Z">
              <w:r w:rsidRPr="00E729E3">
                <w:t>-</w:t>
              </w:r>
            </w:ins>
          </w:p>
        </w:tc>
      </w:tr>
      <w:tr w:rsidR="004B2DF8" w:rsidRPr="005A6EED" w14:paraId="6BEB11DC" w14:textId="77777777" w:rsidTr="008E059A">
        <w:trPr>
          <w:cantSplit/>
          <w:jc w:val="center"/>
          <w:ins w:id="74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59B74031" w14:textId="1524C343" w:rsidR="004B2DF8" w:rsidRPr="005E1CAE" w:rsidRDefault="004B2DF8" w:rsidP="005E1CAE">
            <w:pPr>
              <w:pStyle w:val="TAL"/>
              <w:ind w:leftChars="100" w:left="200"/>
              <w:rPr>
                <w:ins w:id="75" w:author="Huawei" w:date="2024-03-30T15:48:00Z"/>
                <w:lang w:eastAsia="zh-CN" w:bidi="ar-IQ"/>
              </w:rPr>
            </w:pPr>
            <w:ins w:id="76" w:author="Huawei" w:date="2024-03-30T15:48:00Z">
              <w:r w:rsidRPr="00E729E3"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shd w:val="clear" w:color="auto" w:fill="FFFFFF"/>
          </w:tcPr>
          <w:p w14:paraId="662671DD" w14:textId="3E639AA9" w:rsidR="004B2DF8" w:rsidRPr="005F7868" w:rsidRDefault="004B2DF8" w:rsidP="004B2DF8">
            <w:pPr>
              <w:pStyle w:val="TAL"/>
              <w:jc w:val="center"/>
              <w:rPr>
                <w:ins w:id="77" w:author="Huawei" w:date="2024-03-30T15:48:00Z"/>
                <w:lang w:eastAsia="zh-CN"/>
              </w:rPr>
            </w:pPr>
            <w:ins w:id="78" w:author="Huawei" w:date="2024-03-30T15:48:00Z">
              <w:r w:rsidRPr="00E729E3">
                <w:t>-</w:t>
              </w:r>
            </w:ins>
          </w:p>
        </w:tc>
      </w:tr>
      <w:tr w:rsidR="004B2DF8" w:rsidRPr="005A6EED" w14:paraId="640AD1D5" w14:textId="77777777" w:rsidTr="008E059A">
        <w:trPr>
          <w:cantSplit/>
          <w:jc w:val="center"/>
          <w:ins w:id="79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3B7D2647" w14:textId="0E311D83" w:rsidR="004B2DF8" w:rsidRPr="005E1CAE" w:rsidRDefault="004B2DF8" w:rsidP="005E1CAE">
            <w:pPr>
              <w:pStyle w:val="TAL"/>
              <w:ind w:leftChars="100" w:left="200"/>
              <w:rPr>
                <w:ins w:id="80" w:author="Huawei" w:date="2024-03-30T15:48:00Z"/>
                <w:lang w:eastAsia="zh-CN" w:bidi="ar-IQ"/>
              </w:rPr>
            </w:pPr>
            <w:ins w:id="81" w:author="Huawei" w:date="2024-03-30T15:48:00Z">
              <w:r w:rsidRPr="00E729E3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shd w:val="clear" w:color="auto" w:fill="FFFFFF"/>
          </w:tcPr>
          <w:p w14:paraId="4B324EEE" w14:textId="0D45F572" w:rsidR="004B2DF8" w:rsidRPr="005F7868" w:rsidRDefault="004B2DF8" w:rsidP="004B2DF8">
            <w:pPr>
              <w:pStyle w:val="TAL"/>
              <w:jc w:val="center"/>
              <w:rPr>
                <w:ins w:id="82" w:author="Huawei" w:date="2024-03-30T15:48:00Z"/>
                <w:lang w:eastAsia="zh-CN"/>
              </w:rPr>
            </w:pPr>
            <w:ins w:id="83" w:author="Huawei" w:date="2024-03-30T15:48:00Z">
              <w:r w:rsidRPr="00E729E3">
                <w:t>-</w:t>
              </w:r>
            </w:ins>
          </w:p>
        </w:tc>
      </w:tr>
    </w:tbl>
    <w:p w14:paraId="011F9A9A" w14:textId="77777777" w:rsidR="00975275" w:rsidRPr="005A6EED" w:rsidRDefault="00975275" w:rsidP="009752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6135" w:rsidRPr="007215AA" w14:paraId="6BF7B018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A834A0" w14:textId="62298149" w:rsidR="000E6135" w:rsidRPr="007215AA" w:rsidRDefault="000E6135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7AB321" w14:textId="77777777" w:rsidR="00975275" w:rsidRDefault="00975275" w:rsidP="00975275">
      <w:pPr>
        <w:pStyle w:val="EditorsNote"/>
        <w:rPr>
          <w:lang w:eastAsia="zh-CN"/>
        </w:rPr>
      </w:pPr>
    </w:p>
    <w:p w14:paraId="6236C0C5" w14:textId="77777777" w:rsidR="00975275" w:rsidRPr="000774B5" w:rsidRDefault="00975275" w:rsidP="00975275">
      <w:pPr>
        <w:rPr>
          <w:lang w:val="x-none"/>
        </w:rPr>
      </w:pPr>
    </w:p>
    <w:p w14:paraId="274492DA" w14:textId="77777777" w:rsidR="00975275" w:rsidRPr="00975275" w:rsidRDefault="00975275" w:rsidP="00975275"/>
    <w:sectPr w:rsidR="00975275" w:rsidRPr="009752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60531" w14:textId="77777777" w:rsidR="008A0AE4" w:rsidRDefault="008A0AE4">
      <w:r>
        <w:separator/>
      </w:r>
    </w:p>
  </w:endnote>
  <w:endnote w:type="continuationSeparator" w:id="0">
    <w:p w14:paraId="1CD2A617" w14:textId="77777777" w:rsidR="008A0AE4" w:rsidRDefault="008A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5CE94" w14:textId="77777777" w:rsidR="008A0AE4" w:rsidRDefault="008A0AE4">
      <w:r>
        <w:separator/>
      </w:r>
    </w:p>
  </w:footnote>
  <w:footnote w:type="continuationSeparator" w:id="0">
    <w:p w14:paraId="525F6F04" w14:textId="77777777" w:rsidR="008A0AE4" w:rsidRDefault="008A0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25A1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6B61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2DF8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70AE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267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40DA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71F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144F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41F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31C1-15C7-4D96-A6A1-931CB147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2024-03-11T08:46:00Z</dcterms:created>
  <dcterms:modified xsi:type="dcterms:W3CDTF">2024-04-07T09:00:00Z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(3)fiykDshVJextxktsDEkNNRwhNiQsR1nX09y/n58ySsqfwE7HuoVxq8g7rc6fqWdWXmcu2nJK
FPkml5FcS5RZIuAoLX5uN1S9JZj9kiJVjWZJ75GMqQ/kmBV3+1hQ7subTZ6aYuy7HiC+Pppi
bMVJcq0ZjlOdyYbxegermDsv/rc1INHFV+D4CWCldd0qBXHVePkAgD94JXHPRTbxYfeD36UX
m3KFTJl4rfFjR+nRsN</vt:lpwstr>
  </property>
  <property fmtid="{D5CDD505-2E9C-101B-9397-08002B2CF9AE}" pid="22" name="_2015_ms_pID_7253431">
    <vt:lpwstr>68r50h+RivkCXKdtBROO7MXbsGnk1CgmOqdQNLMZatNenEcFp6naZ3
hc6cods/whvhOi3zBJ/Nq7GF99yx19xyRaTT7AN3r4GcVhLgnlcdvIO1TW+0WyA0Ot2KebIg
XyHRjp8Od/JyrAAd7iYiWP4L0I8PhaIyADfWldA1yCmew1QYLNeXvJzZSBKwv3g9qM5nRaFF
4LAIEsI3rVax+bXWnCAkkupc+NKP/sxVaH62</vt:lpwstr>
  </property>
  <property fmtid="{D5CDD505-2E9C-101B-9397-08002B2CF9AE}" pid="23" name="_2015_ms_pID_7253432">
    <vt:lpwstr>JQlf7yUattcZyOuSQkHLgbQ=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